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15BB0159"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5A0B74">
        <w:rPr>
          <w:b/>
          <w:i/>
          <w:noProof/>
          <w:sz w:val="28"/>
        </w:rPr>
        <w:t>166</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18DB5D" w:rsidR="0066336B" w:rsidRDefault="00950F69" w:rsidP="00B3542C">
            <w:pPr>
              <w:pStyle w:val="CRCoverPage"/>
              <w:spacing w:after="0"/>
              <w:jc w:val="right"/>
              <w:rPr>
                <w:b/>
                <w:noProof/>
                <w:sz w:val="28"/>
              </w:rPr>
            </w:pPr>
            <w:r>
              <w:rPr>
                <w:b/>
                <w:noProof/>
                <w:sz w:val="28"/>
              </w:rPr>
              <w:t>29.5</w:t>
            </w:r>
            <w:r w:rsidR="00B3542C">
              <w:rPr>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7F34998" w:rsidR="0066336B" w:rsidRDefault="00725BFC" w:rsidP="00AF6CC9">
            <w:pPr>
              <w:pStyle w:val="CRCoverPage"/>
              <w:spacing w:after="0"/>
              <w:rPr>
                <w:noProof/>
              </w:rPr>
            </w:pPr>
            <w:r>
              <w:rPr>
                <w:b/>
                <w:noProof/>
                <w:sz w:val="28"/>
                <w:lang w:eastAsia="zh-CN"/>
              </w:rPr>
              <w:t>0508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747DCC" w:rsidR="0066336B" w:rsidRDefault="008F0D8F" w:rsidP="00CB5F7A">
            <w:pPr>
              <w:pStyle w:val="CRCoverPage"/>
              <w:spacing w:after="0"/>
              <w:rPr>
                <w:noProof/>
                <w:lang w:eastAsia="zh-CN"/>
              </w:rPr>
            </w:pPr>
            <w:r w:rsidRPr="008F0D8F">
              <w:rPr>
                <w:noProof/>
                <w:lang w:eastAsia="zh-CN"/>
              </w:rPr>
              <w:t>resource name correction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DD8AAD" w:rsidR="0066336B" w:rsidRDefault="00B3542C">
            <w:pPr>
              <w:pStyle w:val="CRCoverPage"/>
              <w:spacing w:after="0"/>
              <w:ind w:left="100"/>
              <w:rPr>
                <w:noProof/>
              </w:rPr>
            </w:pPr>
            <w:r w:rsidRPr="00B3542C">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C6C7E1" w:rsidR="0066336B" w:rsidRDefault="00B3542C">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37AC65E0" w:rsidR="00B95EB9" w:rsidRDefault="00CB5F7A" w:rsidP="00B95EB9">
            <w:pPr>
              <w:pStyle w:val="CRCoverPage"/>
              <w:spacing w:after="0"/>
              <w:rPr>
                <w:noProof/>
                <w:lang w:eastAsia="zh-CN"/>
              </w:rPr>
            </w:pPr>
            <w:r>
              <w:rPr>
                <w:rFonts w:hint="eastAsia"/>
                <w:noProof/>
                <w:lang w:eastAsia="zh-CN"/>
              </w:rPr>
              <w:t>T</w:t>
            </w:r>
            <w:r>
              <w:rPr>
                <w:noProof/>
                <w:lang w:eastAsia="zh-CN"/>
              </w:rPr>
              <w:t xml:space="preserve">he resource name referred </w:t>
            </w:r>
            <w:r>
              <w:t>5.2.2.2.2.5</w:t>
            </w:r>
            <w:r>
              <w:rPr>
                <w:noProof/>
                <w:lang w:eastAsia="zh-CN"/>
              </w:rPr>
              <w:t xml:space="preserve"> contains additional blank space at the beginning and at the end, which need to be removed.</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34892634" w:rsidR="00DE27AE" w:rsidRDefault="007022F3" w:rsidP="009B1B69">
            <w:pPr>
              <w:pStyle w:val="CRCoverPage"/>
              <w:spacing w:after="0"/>
              <w:ind w:left="100"/>
            </w:pPr>
            <w:r>
              <w:t>5.2.2.2.2.5 is updated to:</w:t>
            </w:r>
          </w:p>
          <w:p w14:paraId="0C8B66E5" w14:textId="417D82F4" w:rsidR="007022F3" w:rsidRDefault="007022F3" w:rsidP="009B1B69">
            <w:pPr>
              <w:pStyle w:val="CRCoverPage"/>
              <w:spacing w:after="0"/>
              <w:ind w:left="100"/>
            </w:pPr>
            <w:r>
              <w:t>- remove the blank spaces</w:t>
            </w:r>
          </w:p>
          <w:p w14:paraId="27F00B05" w14:textId="7EB8354B" w:rsidR="007022F3" w:rsidRDefault="007022F3" w:rsidP="009B1B69">
            <w:pPr>
              <w:pStyle w:val="CRCoverPage"/>
              <w:spacing w:after="0"/>
              <w:ind w:left="100"/>
              <w:rPr>
                <w:noProof/>
                <w:lang w:eastAsia="zh-CN"/>
              </w:rPr>
            </w:pPr>
            <w:r>
              <w:rPr>
                <w:rFonts w:hint="eastAsia"/>
                <w:noProof/>
                <w:lang w:eastAsia="zh-CN"/>
              </w:rPr>
              <w:t>-</w:t>
            </w:r>
            <w:r>
              <w:rPr>
                <w:noProof/>
                <w:lang w:eastAsia="zh-CN"/>
              </w:rPr>
              <w:t xml:space="preserve"> improve the figure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DC3410" w:rsidR="0066336B" w:rsidRDefault="007022F3" w:rsidP="007F136E">
            <w:pPr>
              <w:pStyle w:val="CRCoverPage"/>
              <w:spacing w:after="0"/>
              <w:ind w:left="100"/>
              <w:rPr>
                <w:noProof/>
                <w:lang w:eastAsia="zh-CN"/>
              </w:rPr>
            </w:pPr>
            <w:r>
              <w:rPr>
                <w:noProof/>
                <w:lang w:eastAsia="zh-CN"/>
              </w:rPr>
              <w:t>Incorrect resource name.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E1536B" w:rsidR="0066336B" w:rsidRDefault="00B3542C">
            <w:pPr>
              <w:pStyle w:val="CRCoverPage"/>
              <w:spacing w:after="0"/>
              <w:ind w:left="100"/>
              <w:rPr>
                <w:noProof/>
                <w:lang w:eastAsia="zh-CN"/>
              </w:rPr>
            </w:pPr>
            <w:r w:rsidRPr="00B3542C">
              <w:rPr>
                <w:noProof/>
                <w:lang w:eastAsia="zh-CN"/>
              </w:rPr>
              <w:t>5.2.2.2.2.5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E4963B"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AA0BDA" w14:textId="77777777" w:rsidR="00EE7611" w:rsidRDefault="00EE7611" w:rsidP="00EE7611">
      <w:pPr>
        <w:pStyle w:val="6"/>
      </w:pPr>
      <w:bookmarkStart w:id="23" w:name="_Toc14549153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5.2.2.2.2.5</w:t>
      </w:r>
      <w:r>
        <w:rPr>
          <w:lang w:eastAsia="ja-JP"/>
        </w:rPr>
        <w:tab/>
      </w:r>
      <w:r>
        <w:t>AF Request termination of application detection exposure</w:t>
      </w:r>
      <w:bookmarkEnd w:id="23"/>
    </w:p>
    <w:p w14:paraId="32957B1E" w14:textId="77777777" w:rsidR="00EE7611" w:rsidRDefault="00EE7611" w:rsidP="00EE7611">
      <w:r>
        <w:rPr>
          <w:lang w:eastAsia="zh-CN"/>
        </w:rPr>
        <w:t xml:space="preserve">This procedure is performed when the </w:t>
      </w:r>
      <w:r>
        <w:t>AF/NEF unsubscribes to application detection exposure information for the requested service.</w:t>
      </w:r>
    </w:p>
    <w:p w14:paraId="2BA10E55" w14:textId="77777777" w:rsidR="00EE7611" w:rsidRDefault="00EE7611" w:rsidP="00EE7611">
      <w:pPr>
        <w:pStyle w:val="NO"/>
      </w:pPr>
      <w:r>
        <w:t>NOTE:</w:t>
      </w:r>
      <w:r>
        <w:tab/>
        <w:t>The NEF acts as an AF to support the network exposure functionality for policy/charging capability.</w:t>
      </w:r>
    </w:p>
    <w:bookmarkStart w:id="35" w:name="_MON_1760428080"/>
    <w:bookmarkEnd w:id="35"/>
    <w:p w14:paraId="5CAFA3F3" w14:textId="3DAF86CB" w:rsidR="00EE7611" w:rsidRDefault="00EE7611" w:rsidP="00EE7611">
      <w:pPr>
        <w:pStyle w:val="TH"/>
        <w:rPr>
          <w:lang w:eastAsia="zh-CN"/>
        </w:rPr>
      </w:pPr>
      <w:del w:id="36" w:author="ZTE" w:date="2023-11-02T11:00:00Z">
        <w:r w:rsidDel="00EE7611">
          <w:rPr>
            <w:lang w:eastAsia="ja-JP"/>
          </w:rPr>
          <w:object w:dxaOrig="9645" w:dyaOrig="5799" w14:anchorId="3D9D0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91pt" o:ole="">
              <v:imagedata r:id="rId13" o:title=""/>
            </v:shape>
            <o:OLEObject Type="Embed" ProgID="Word.Picture.8" ShapeID="_x0000_i1025" DrawAspect="Content" ObjectID="_1760792551" r:id="rId14"/>
          </w:object>
        </w:r>
      </w:del>
      <w:bookmarkStart w:id="37" w:name="_MON_1760428100"/>
      <w:bookmarkEnd w:id="37"/>
      <w:ins w:id="38" w:author="ZTE" w:date="2023-11-02T11:00:00Z">
        <w:r>
          <w:rPr>
            <w:lang w:eastAsia="ja-JP"/>
          </w:rPr>
          <w:object w:dxaOrig="9645" w:dyaOrig="5799" w14:anchorId="5B57A276">
            <v:shape id="_x0000_i1026" type="#_x0000_t75" style="width:483pt;height:291pt" o:ole="">
              <v:imagedata r:id="rId15" o:title=""/>
            </v:shape>
            <o:OLEObject Type="Embed" ProgID="Word.Picture.8" ShapeID="_x0000_i1026" DrawAspect="Content" ObjectID="_1760792552" r:id="rId16"/>
          </w:object>
        </w:r>
      </w:ins>
    </w:p>
    <w:p w14:paraId="59318FA5" w14:textId="77777777" w:rsidR="00EE7611" w:rsidRDefault="00EE7611" w:rsidP="00EE7611">
      <w:pPr>
        <w:pStyle w:val="TF"/>
      </w:pPr>
      <w:r>
        <w:t xml:space="preserve">Figure 5.2.2.2.2.5-1: AF Request of application detection exposure termination triggers PCF-initiated </w:t>
      </w:r>
      <w:r>
        <w:rPr>
          <w:lang w:eastAsia="zh-CN"/>
        </w:rPr>
        <w:t>SM Policy Association</w:t>
      </w:r>
      <w:r>
        <w:t xml:space="preserve"> Modification procedure</w:t>
      </w:r>
    </w:p>
    <w:p w14:paraId="5D609C22" w14:textId="77777777" w:rsidR="00EE7611" w:rsidRDefault="00EE7611" w:rsidP="00EE7611">
      <w:pPr>
        <w:pStyle w:val="B10"/>
      </w:pPr>
      <w:r>
        <w:t>1.</w:t>
      </w:r>
      <w:r>
        <w:tab/>
        <w:t>The AF sends the Npcf_EventExposure_Unsubscribe service operation by sending the HTTP DELETE request to the "</w:t>
      </w:r>
      <w:del w:id="39" w:author="ZTE" w:date="2023-11-02T11:01:00Z">
        <w:r w:rsidRPr="005212F5" w:rsidDel="00EE7611">
          <w:rPr>
            <w:noProof/>
          </w:rPr>
          <w:delText xml:space="preserve"> </w:delText>
        </w:r>
      </w:del>
      <w:r>
        <w:rPr>
          <w:noProof/>
        </w:rPr>
        <w:t>Individual Policy Control Events Subscription</w:t>
      </w:r>
      <w:del w:id="40" w:author="ZTE" w:date="2023-11-02T11:01:00Z">
        <w:r w:rsidDel="00EE7611">
          <w:delText xml:space="preserve"> </w:delText>
        </w:r>
      </w:del>
      <w:r>
        <w:t>" resource to request the removal of the subscription</w:t>
      </w:r>
      <w:r>
        <w:rPr>
          <w:lang w:eastAsia="zh-CN"/>
        </w:rPr>
        <w:t xml:space="preserve"> as defined in clause</w:t>
      </w:r>
      <w:r>
        <w:rPr>
          <w:lang w:val="en-US" w:eastAsia="zh-CN"/>
        </w:rPr>
        <w:t> 4.2.3</w:t>
      </w:r>
      <w:r>
        <w:t xml:space="preserve"> of 3GPP TS 29.523 [49]. </w:t>
      </w:r>
    </w:p>
    <w:p w14:paraId="5E52B378" w14:textId="77777777" w:rsidR="00EE7611" w:rsidRDefault="00EE7611" w:rsidP="00EE7611">
      <w:pPr>
        <w:pStyle w:val="B10"/>
      </w:pPr>
      <w:r>
        <w:rPr>
          <w:lang w:eastAsia="zh-CN"/>
        </w:rPr>
        <w:lastRenderedPageBreak/>
        <w:t>2.</w:t>
      </w:r>
      <w:r>
        <w:rPr>
          <w:lang w:eastAsia="zh-CN"/>
        </w:rPr>
        <w:tab/>
      </w:r>
      <w:r>
        <w:t xml:space="preserve">The PCF identifies the affected PDU Session where PCC rules related with this AF request are installed. These PCC rules need to be removed and the related Policy Control Request Triggers need to be unsubscribed unless they are used for other purposes. </w:t>
      </w:r>
    </w:p>
    <w:p w14:paraId="25BBEABF" w14:textId="77777777" w:rsidR="00EE7611" w:rsidRDefault="00EE7611" w:rsidP="00EE7611">
      <w:pPr>
        <w:pStyle w:val="B10"/>
      </w:pPr>
      <w:r>
        <w:t>3.</w:t>
      </w:r>
      <w:r>
        <w:tab/>
        <w:t>The PCF removes the corresponding subscription and sends an HTTP "204 No Content" response to the AF.</w:t>
      </w:r>
    </w:p>
    <w:p w14:paraId="3529674C" w14:textId="77777777" w:rsidR="00EE7611" w:rsidRDefault="00EE7611" w:rsidP="00EE7611">
      <w:pPr>
        <w:pStyle w:val="B10"/>
        <w:rPr>
          <w:lang w:eastAsia="zh-CN"/>
        </w:rPr>
      </w:pPr>
      <w:r>
        <w:rPr>
          <w:lang w:eastAsia="zh-CN"/>
        </w:rPr>
        <w:t>4.</w:t>
      </w:r>
      <w:r>
        <w:rPr>
          <w:lang w:eastAsia="zh-CN"/>
        </w:rPr>
        <w:tab/>
      </w:r>
      <w:r>
        <w:t>If the PCF needs to remove the affected PCC Rules and unsubscribe to the related Policy Control Request Triggers the PCF interacts with SMF according to Figure 5.2.2.2</w:t>
      </w:r>
      <w:r>
        <w:rPr>
          <w:lang w:eastAsia="zh-CN"/>
        </w:rPr>
        <w:t>-</w:t>
      </w:r>
      <w:r>
        <w:t>1.</w:t>
      </w:r>
    </w:p>
    <w:p w14:paraId="4AFD5ED4" w14:textId="77777777" w:rsidR="00982F1B" w:rsidRPr="007B6D36" w:rsidRDefault="00982F1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F3A53" w14:textId="77777777" w:rsidR="007517A5" w:rsidRDefault="007517A5">
      <w:r>
        <w:separator/>
      </w:r>
    </w:p>
  </w:endnote>
  <w:endnote w:type="continuationSeparator" w:id="0">
    <w:p w14:paraId="34944B03" w14:textId="77777777" w:rsidR="007517A5" w:rsidRDefault="007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2C1FE" w14:textId="77777777" w:rsidR="007517A5" w:rsidRDefault="007517A5">
      <w:r>
        <w:separator/>
      </w:r>
    </w:p>
  </w:footnote>
  <w:footnote w:type="continuationSeparator" w:id="0">
    <w:p w14:paraId="6B47A7B3" w14:textId="77777777" w:rsidR="007517A5" w:rsidRDefault="00751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50B"/>
    <w:rsid w:val="0035565F"/>
    <w:rsid w:val="00355768"/>
    <w:rsid w:val="00355A64"/>
    <w:rsid w:val="00356B60"/>
    <w:rsid w:val="00362A2C"/>
    <w:rsid w:val="0036581D"/>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66096"/>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58D"/>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0B74"/>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4762F"/>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22F3"/>
    <w:rsid w:val="00704388"/>
    <w:rsid w:val="007055D4"/>
    <w:rsid w:val="00707398"/>
    <w:rsid w:val="0071091D"/>
    <w:rsid w:val="00716695"/>
    <w:rsid w:val="00721011"/>
    <w:rsid w:val="00722DE8"/>
    <w:rsid w:val="00725BFC"/>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17A5"/>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0D8F"/>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542C"/>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B5F7A"/>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45B"/>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E7611"/>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3A90-13DC-4793-9013-8BEF2ACE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500</Words>
  <Characters>2855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21</cp:revision>
  <cp:lastPrinted>1900-01-01T08:00:00Z</cp:lastPrinted>
  <dcterms:created xsi:type="dcterms:W3CDTF">2023-10-09T10:30:00Z</dcterms:created>
  <dcterms:modified xsi:type="dcterms:W3CDTF">2023-11-06T08:16:00Z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